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47E92896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9F6102" w:rsidRPr="009F6102">
        <w:t xml:space="preserve"> </w:t>
      </w:r>
      <w:r w:rsidR="009F6102" w:rsidRPr="009F6102">
        <w:rPr>
          <w:b/>
          <w:bCs/>
          <w:i/>
          <w:noProof/>
          <w:sz w:val="28"/>
        </w:rPr>
        <w:t>2207018</w:t>
      </w:r>
    </w:p>
    <w:p w14:paraId="06EFB710" w14:textId="44793BFA" w:rsidR="00324A06" w:rsidRPr="001C568A" w:rsidRDefault="00A13B91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</w:t>
      </w:r>
      <w:r w:rsidR="003A4F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550226"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="00550226"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="00550226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0226"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D2BD336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8494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84942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9F61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3B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DB7463D" w:rsidR="001E41F3" w:rsidRPr="00A13B91" w:rsidRDefault="00B84942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6296DFA0" w:rsidR="001E41F3" w:rsidRDefault="0043655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Corrections on Short Control </w:t>
            </w:r>
            <w:proofErr w:type="spellStart"/>
            <w:r>
              <w:rPr>
                <w:rFonts w:cs="Arial"/>
                <w:bCs/>
              </w:rPr>
              <w:t>Signaling</w:t>
            </w:r>
            <w:proofErr w:type="spellEnd"/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EDC3760" w:rsidR="001E41F3" w:rsidRDefault="00B8494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359B2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76FE5E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893354">
              <w:t>8</w:t>
            </w:r>
            <w:r w:rsidR="003A4F38">
              <w:t>-</w:t>
            </w:r>
            <w:r w:rsidR="00893354">
              <w:t>12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DDB8E3A" w:rsidR="001E41F3" w:rsidRDefault="00A5116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84942">
              <w:rPr>
                <w:noProof/>
              </w:rPr>
              <w:t>Rel</w:t>
            </w:r>
            <w:r w:rsidR="00A27479" w:rsidRPr="00B8494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B84942">
              <w:rPr>
                <w:noProof/>
              </w:rPr>
              <w:t>1</w:t>
            </w:r>
            <w:r w:rsidR="00B84942" w:rsidRPr="00B84942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72FA786A" w:rsidR="008B03B4" w:rsidRDefault="0043655D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It is presently unclear how the UE can know when transmissions may occur without channel sensing as short control signalling. 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5E21B05D" w:rsidR="00CC3190" w:rsidRPr="008D0F04" w:rsidRDefault="0043655D" w:rsidP="001D713B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Add the description of how the applicability of short control signaling is determined for DL and UL transmissions.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DB47476" w:rsidR="00F11CD4" w:rsidRDefault="0043655D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exempted transmissions from sensing.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09E8647" w:rsidR="00324A06" w:rsidRDefault="00B84942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4.4.</w:t>
            </w:r>
            <w:r w:rsidR="0043655D">
              <w:rPr>
                <w:noProof/>
              </w:rPr>
              <w:t>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32495F" w14:textId="77777777" w:rsidR="00B84942" w:rsidRDefault="00B84942" w:rsidP="00B84942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&lt;Unchanged parts omitted&gt;</w:t>
      </w:r>
    </w:p>
    <w:p w14:paraId="7342D0D0" w14:textId="761D3FC2" w:rsidR="00893354" w:rsidRDefault="00893354" w:rsidP="001D713B">
      <w:pPr>
        <w:rPr>
          <w:rFonts w:eastAsia="SimSun"/>
          <w:iCs/>
          <w:lang w:eastAsia="zh-CN"/>
        </w:rPr>
      </w:pPr>
    </w:p>
    <w:p w14:paraId="1B5ED12C" w14:textId="77777777" w:rsidR="003A0093" w:rsidRPr="00ED3A03" w:rsidRDefault="003A0093" w:rsidP="003A0093">
      <w:pPr>
        <w:pStyle w:val="Heading3"/>
        <w:rPr>
          <w:lang w:val="en-US"/>
        </w:rPr>
      </w:pPr>
      <w:bookmarkStart w:id="1" w:name="_Toc106011673"/>
      <w:r w:rsidRPr="00ED3A03">
        <w:rPr>
          <w:lang w:val="en-US"/>
        </w:rPr>
        <w:t>4.4.5</w:t>
      </w:r>
      <w:r w:rsidRPr="00ED3A03">
        <w:rPr>
          <w:lang w:val="en-US"/>
        </w:rPr>
        <w:tab/>
        <w:t>Exempted transmissions from sensing</w:t>
      </w:r>
      <w:bookmarkEnd w:id="1"/>
    </w:p>
    <w:p w14:paraId="1F8B3FCE" w14:textId="77777777" w:rsidR="003A0093" w:rsidRPr="00ED3A03" w:rsidRDefault="003A0093" w:rsidP="003A0093">
      <w:r w:rsidRPr="00ED3A03">
        <w:t>In regions where channel sensing is required to access a channel for transmission and short control signalling exemption is allowed by regulation, a gNB/UE may transmit the following transmission(s) on a channel without sensing the channel:</w:t>
      </w:r>
    </w:p>
    <w:p w14:paraId="3C1B8BDE" w14:textId="77777777" w:rsidR="003A0093" w:rsidRPr="00ED3A03" w:rsidRDefault="003A0093" w:rsidP="003A0093">
      <w:pPr>
        <w:pStyle w:val="B1"/>
      </w:pPr>
      <w:r w:rsidRPr="00ED3A03">
        <w:t>-</w:t>
      </w:r>
      <w:r w:rsidRPr="00ED3A03">
        <w:tab/>
        <w:t>Transmission(s) of the discovery burst by the gNB</w:t>
      </w:r>
    </w:p>
    <w:p w14:paraId="07D188D0" w14:textId="77777777" w:rsidR="003A0093" w:rsidRPr="00ED3A03" w:rsidRDefault="003A0093" w:rsidP="003A0093">
      <w:pPr>
        <w:pStyle w:val="B1"/>
      </w:pPr>
      <w:r w:rsidRPr="00ED3A03">
        <w:t>-</w:t>
      </w:r>
      <w:r w:rsidRPr="00ED3A03">
        <w:tab/>
        <w:t>Transmission(s) of the first message in a random access procedure by the UE</w:t>
      </w:r>
    </w:p>
    <w:p w14:paraId="0C7A39C8" w14:textId="48075332" w:rsidR="003A0093" w:rsidRDefault="003A0093" w:rsidP="003A0093">
      <w:r w:rsidRPr="00ED3A03">
        <w:t xml:space="preserve">When the gNB/UE transmits the above transmission(s) without sensing on a channel by utilizing the exemption above, the total duration of such transmission(s) by the gNB/UE shall not occupy the corresponding channel more than </w:t>
      </w:r>
      <m:oMath>
        <m:r>
          <w:rPr>
            <w:rFonts w:ascii="Cambria Math" w:hAnsi="Cambria Math"/>
          </w:rPr>
          <m:t>10ms</m:t>
        </m:r>
      </m:oMath>
      <w:r w:rsidRPr="00ED3A03">
        <w:t xml:space="preserve"> over any </w:t>
      </w:r>
      <m:oMath>
        <m:r>
          <w:rPr>
            <w:rFonts w:ascii="Cambria Math" w:hAnsi="Cambria Math"/>
          </w:rPr>
          <m:t>100ms</m:t>
        </m:r>
      </m:oMath>
      <w:r w:rsidRPr="00ED3A03">
        <w:t xml:space="preserve"> interval.</w:t>
      </w:r>
    </w:p>
    <w:p w14:paraId="12001A20" w14:textId="332D89A0" w:rsidR="00DD43C9" w:rsidRDefault="00DD43C9" w:rsidP="003A0093">
      <w:pPr>
        <w:rPr>
          <w:ins w:id="2" w:author="Lunttila, Timo (Nokia - FI/Espoo)" w:date="2022-08-11T12:04:00Z"/>
        </w:rPr>
      </w:pPr>
      <w:ins w:id="3" w:author="Lunttila, Timo (Nokia - FI/Espoo)" w:date="2022-08-11T12:04:00Z">
        <w:r>
          <w:t xml:space="preserve">The higher layer parameter </w:t>
        </w:r>
      </w:ins>
      <w:ins w:id="4" w:author="Lunttila, Timo (Nokia - FI/Espoo)" w:date="2022-08-11T13:13:00Z">
        <w:r w:rsidR="0043655D">
          <w:t>[</w:t>
        </w:r>
      </w:ins>
      <w:ins w:id="5" w:author="Lunttila, Timo (Nokia - FI/Espoo)" w:date="2022-08-11T13:22:00Z">
        <w:r w:rsidR="00C05C09">
          <w:rPr>
            <w:i/>
            <w:iCs/>
          </w:rPr>
          <w:t>DiscoveryBurstExempted-r17</w:t>
        </w:r>
      </w:ins>
      <w:ins w:id="6" w:author="Lunttila, Timo (Nokia - FI/Espoo)" w:date="2022-08-11T13:13:00Z">
        <w:r w:rsidR="0043655D" w:rsidRPr="0043655D">
          <w:t>]</w:t>
        </w:r>
      </w:ins>
      <w:ins w:id="7" w:author="Lunttila, Timo (Nokia - FI/Espoo)" w:date="2022-08-11T12:04:00Z">
        <w:r>
          <w:t xml:space="preserve"> indicates whe</w:t>
        </w:r>
      </w:ins>
      <w:ins w:id="8" w:author="Lunttila, Timo (Nokia - FI/Espoo)" w:date="2022-08-11T12:05:00Z">
        <w:r>
          <w:t>ther the discovery bursts are transmitted by the gNB</w:t>
        </w:r>
      </w:ins>
      <w:ins w:id="9" w:author="Lunttila, Timo (Nokia - FI/Espoo)" w:date="2022-08-11T12:07:00Z">
        <w:r>
          <w:t xml:space="preserve"> with or without channel sensing.</w:t>
        </w:r>
      </w:ins>
      <w:ins w:id="10" w:author="Lunttila, Timo (Nokia - FI/Espoo)" w:date="2022-08-11T12:08:00Z">
        <w:r>
          <w:t xml:space="preserve"> In case </w:t>
        </w:r>
      </w:ins>
      <w:ins w:id="11" w:author="Lunttila, Timo (Nokia - FI/Espoo)" w:date="2022-08-11T13:22:00Z">
        <w:r w:rsidR="00A51166">
          <w:rPr>
            <w:i/>
            <w:iCs/>
          </w:rPr>
          <w:t>DiscoveryBurstExempted-r17</w:t>
        </w:r>
      </w:ins>
      <w:ins w:id="12" w:author="Lunttila, Timo (Nokia - FI/Espoo)" w:date="2022-08-12T19:37:00Z">
        <w:r w:rsidR="00A51166">
          <w:rPr>
            <w:i/>
            <w:iCs/>
          </w:rPr>
          <w:t xml:space="preserve"> </w:t>
        </w:r>
        <w:r w:rsidR="00A51166" w:rsidRPr="00A51166">
          <w:t xml:space="preserve">indicates no channel sensing and </w:t>
        </w:r>
      </w:ins>
      <w:ins w:id="13" w:author="Lunttila, Timo (Nokia - FI/Espoo)" w:date="2022-08-11T12:08:00Z">
        <w:r>
          <w:t xml:space="preserve">the total amount of discovery burst </w:t>
        </w:r>
      </w:ins>
      <w:ins w:id="14" w:author="Lunttila, Timo (Nokia - FI/Espoo)" w:date="2022-08-11T13:04:00Z">
        <w:r w:rsidR="00EA7B23">
          <w:t xml:space="preserve">transmissions </w:t>
        </w:r>
      </w:ins>
      <w:ins w:id="15" w:author="Lunttila, Timo (Nokia - FI/Espoo)" w:date="2022-08-11T12:59:00Z">
        <w:r w:rsidR="00EA7B23">
          <w:t xml:space="preserve">is </w:t>
        </w:r>
        <w:r w:rsidR="00EA7B23" w:rsidRPr="00ED3A03">
          <w:t xml:space="preserve">more than </w:t>
        </w:r>
      </w:ins>
      <m:oMath>
        <m:r>
          <w:ins w:id="16" w:author="Lunttila, Timo (Nokia - FI/Espoo)" w:date="2022-08-11T12:59:00Z">
            <w:rPr>
              <w:rFonts w:ascii="Cambria Math" w:hAnsi="Cambria Math"/>
            </w:rPr>
            <m:t>10ms</m:t>
          </w:ins>
        </m:r>
      </m:oMath>
      <w:ins w:id="17" w:author="Lunttila, Timo (Nokia - FI/Espoo)" w:date="2022-08-11T12:59:00Z">
        <w:r w:rsidR="00EA7B23" w:rsidRPr="00ED3A03">
          <w:t xml:space="preserve"> over any </w:t>
        </w:r>
      </w:ins>
      <m:oMath>
        <m:r>
          <w:ins w:id="18" w:author="Lunttila, Timo (Nokia - FI/Espoo)" w:date="2022-08-11T12:59:00Z">
            <w:rPr>
              <w:rFonts w:ascii="Cambria Math" w:hAnsi="Cambria Math"/>
            </w:rPr>
            <m:t>100ms</m:t>
          </w:ins>
        </m:r>
      </m:oMath>
      <w:ins w:id="19" w:author="Lunttila, Timo (Nokia - FI/Espoo)" w:date="2022-08-11T12:59:00Z">
        <w:r w:rsidR="00EA7B23" w:rsidRPr="00ED3A03">
          <w:t xml:space="preserve"> interval</w:t>
        </w:r>
        <w:r w:rsidR="00EA7B23">
          <w:t xml:space="preserve">, the UE may assume that the discovery bursts with lowest </w:t>
        </w:r>
      </w:ins>
      <w:ins w:id="20" w:author="Lunttila, Timo (Nokia - FI/Espoo)" w:date="2022-08-11T13:03:00Z">
        <w:r w:rsidR="00EA7B23" w:rsidRPr="00EA7B23">
          <w:t>SS/PBCH block index</w:t>
        </w:r>
        <w:r w:rsidR="00EA7B23">
          <w:t>es are transmitted without channel sensing.</w:t>
        </w:r>
      </w:ins>
      <w:ins w:id="21" w:author="Lunttila, Timo (Nokia - FI/Espoo)" w:date="2022-08-11T12:04:00Z">
        <w:r>
          <w:t xml:space="preserve"> </w:t>
        </w:r>
      </w:ins>
    </w:p>
    <w:p w14:paraId="7E07188B" w14:textId="3E059974" w:rsidR="00DD43C9" w:rsidRDefault="003A0093" w:rsidP="003A0093">
      <w:pPr>
        <w:rPr>
          <w:ins w:id="22" w:author="Lunttila, Timo (Nokia - FI/Espoo)" w:date="2022-08-11T12:03:00Z"/>
        </w:rPr>
      </w:pPr>
      <w:ins w:id="23" w:author="Lunttila, Timo (Nokia - FI/Espoo)" w:date="2022-08-11T11:50:00Z">
        <w:r>
          <w:t xml:space="preserve">The </w:t>
        </w:r>
      </w:ins>
      <w:ins w:id="24" w:author="Lunttila, Timo (Nokia - FI/Espoo)" w:date="2022-08-11T11:51:00Z">
        <w:r>
          <w:t xml:space="preserve">higher layer parameter </w:t>
        </w:r>
      </w:ins>
      <w:ins w:id="25" w:author="Lunttila, Timo (Nokia - FI/Espoo)" w:date="2022-08-11T13:14:00Z">
        <w:r w:rsidR="0043655D">
          <w:t>[</w:t>
        </w:r>
      </w:ins>
      <w:ins w:id="26" w:author="Lunttila, Timo (Nokia - FI/Espoo)" w:date="2022-08-11T13:22:00Z">
        <w:r w:rsidR="00C05C09">
          <w:rPr>
            <w:i/>
            <w:iCs/>
          </w:rPr>
          <w:t>RA-Exempted</w:t>
        </w:r>
      </w:ins>
      <w:ins w:id="27" w:author="Lunttila, Timo (Nokia - FI/Espoo)" w:date="2022-08-11T13:23:00Z">
        <w:r w:rsidR="00C05C09">
          <w:rPr>
            <w:i/>
            <w:iCs/>
          </w:rPr>
          <w:t>-r17</w:t>
        </w:r>
      </w:ins>
      <w:ins w:id="28" w:author="Lunttila, Timo (Nokia - FI/Espoo)" w:date="2022-08-11T13:14:00Z">
        <w:r w:rsidR="0043655D" w:rsidRPr="0043655D">
          <w:t>]</w:t>
        </w:r>
      </w:ins>
      <w:ins w:id="29" w:author="Lunttila, Timo (Nokia - FI/Espoo)" w:date="2022-08-11T11:51:00Z">
        <w:r>
          <w:t xml:space="preserve"> indicates whether the </w:t>
        </w:r>
        <w:r w:rsidRPr="00ED3A03">
          <w:t>first message in a random access procedure</w:t>
        </w:r>
      </w:ins>
      <w:ins w:id="30" w:author="Lunttila, Timo (Nokia - FI/Espoo)" w:date="2022-08-11T11:54:00Z">
        <w:r>
          <w:t xml:space="preserve"> by the UE may be transmitted without channel sensing</w:t>
        </w:r>
      </w:ins>
      <w:ins w:id="31" w:author="Lunttila, Timo (Nokia - FI/Espoo)" w:date="2022-08-11T12:02:00Z">
        <w:r w:rsidR="00DD43C9">
          <w:t>, or not</w:t>
        </w:r>
      </w:ins>
      <w:ins w:id="32" w:author="Lunttila, Timo (Nokia - FI/Espoo)" w:date="2022-08-11T11:54:00Z">
        <w:r>
          <w:t>.</w:t>
        </w:r>
      </w:ins>
    </w:p>
    <w:p w14:paraId="5C0F7F14" w14:textId="1A746303" w:rsidR="003A0093" w:rsidRPr="00ED3A03" w:rsidRDefault="003A0093" w:rsidP="003A0093">
      <w:ins w:id="33" w:author="Lunttila, Timo (Nokia - FI/Espoo)" w:date="2022-08-11T11:54:00Z">
        <w:r>
          <w:t xml:space="preserve"> </w:t>
        </w:r>
      </w:ins>
    </w:p>
    <w:p w14:paraId="609533F4" w14:textId="56F70675" w:rsidR="00B84942" w:rsidRDefault="00B84942" w:rsidP="001D713B">
      <w:pPr>
        <w:rPr>
          <w:rFonts w:eastAsia="SimSun"/>
          <w:iCs/>
          <w:lang w:eastAsia="zh-CN"/>
        </w:rPr>
      </w:pPr>
    </w:p>
    <w:p w14:paraId="5DBFA925" w14:textId="1CC8C6D6" w:rsidR="00B84942" w:rsidRDefault="00B84942" w:rsidP="001D713B">
      <w:pPr>
        <w:rPr>
          <w:rFonts w:eastAsia="SimSun"/>
          <w:iCs/>
          <w:lang w:eastAsia="zh-CN"/>
        </w:rPr>
      </w:pPr>
    </w:p>
    <w:p w14:paraId="5D80C3C7" w14:textId="2FE38070" w:rsidR="00B84942" w:rsidRDefault="00B84942" w:rsidP="001D713B">
      <w:pPr>
        <w:rPr>
          <w:rFonts w:eastAsia="SimSun"/>
          <w:iCs/>
          <w:lang w:eastAsia="zh-CN"/>
        </w:rPr>
      </w:pPr>
    </w:p>
    <w:p w14:paraId="65BDB881" w14:textId="77777777" w:rsidR="00B84942" w:rsidRDefault="00B84942" w:rsidP="00B84942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45C305AE" w14:textId="77777777" w:rsidR="00B84942" w:rsidRPr="001D713B" w:rsidRDefault="00B84942" w:rsidP="001D713B">
      <w:pPr>
        <w:rPr>
          <w:rFonts w:eastAsia="SimSun"/>
          <w:iCs/>
          <w:lang w:eastAsia="zh-CN"/>
        </w:rPr>
      </w:pPr>
    </w:p>
    <w:sectPr w:rsidR="00B84942" w:rsidRPr="001D713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93C8" w14:textId="77777777" w:rsidR="00CC4AE4" w:rsidRDefault="00CC4AE4">
      <w:r>
        <w:separator/>
      </w:r>
    </w:p>
  </w:endnote>
  <w:endnote w:type="continuationSeparator" w:id="0">
    <w:p w14:paraId="4AFC6A99" w14:textId="77777777" w:rsidR="00CC4AE4" w:rsidRDefault="00CC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9DF99" w14:textId="77777777" w:rsidR="00CC4AE4" w:rsidRDefault="00CC4AE4">
      <w:r>
        <w:separator/>
      </w:r>
    </w:p>
  </w:footnote>
  <w:footnote w:type="continuationSeparator" w:id="0">
    <w:p w14:paraId="6615F61A" w14:textId="77777777" w:rsidR="00CC4AE4" w:rsidRDefault="00CC4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nttila, Timo (Nokia - FI/Espoo)">
    <w15:presenceInfo w15:providerId="AD" w15:userId="S::timo.lunttila@nokia.com::89f3b26a-3bf3-4e41-9f01-cf601a249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5D43"/>
    <w:rsid w:val="00192C46"/>
    <w:rsid w:val="00193130"/>
    <w:rsid w:val="001A08B3"/>
    <w:rsid w:val="001A7B60"/>
    <w:rsid w:val="001B52F0"/>
    <w:rsid w:val="001B7A65"/>
    <w:rsid w:val="001C568A"/>
    <w:rsid w:val="001C6FD8"/>
    <w:rsid w:val="001D713B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24A06"/>
    <w:rsid w:val="003324B6"/>
    <w:rsid w:val="00352241"/>
    <w:rsid w:val="003609EF"/>
    <w:rsid w:val="0036231A"/>
    <w:rsid w:val="0037094A"/>
    <w:rsid w:val="00374DD4"/>
    <w:rsid w:val="00382166"/>
    <w:rsid w:val="003A0093"/>
    <w:rsid w:val="003A1EF5"/>
    <w:rsid w:val="003A4F38"/>
    <w:rsid w:val="003C6AA7"/>
    <w:rsid w:val="003D2519"/>
    <w:rsid w:val="003D7242"/>
    <w:rsid w:val="003E1A36"/>
    <w:rsid w:val="003E69A4"/>
    <w:rsid w:val="00410371"/>
    <w:rsid w:val="004242F1"/>
    <w:rsid w:val="0043655D"/>
    <w:rsid w:val="004414A9"/>
    <w:rsid w:val="0044531C"/>
    <w:rsid w:val="00456761"/>
    <w:rsid w:val="00466DC4"/>
    <w:rsid w:val="00481B0E"/>
    <w:rsid w:val="004954FF"/>
    <w:rsid w:val="004B75B7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46FB"/>
    <w:rsid w:val="006B6E00"/>
    <w:rsid w:val="006E21FB"/>
    <w:rsid w:val="006E486B"/>
    <w:rsid w:val="007066A2"/>
    <w:rsid w:val="00752CC9"/>
    <w:rsid w:val="0075520A"/>
    <w:rsid w:val="00792342"/>
    <w:rsid w:val="007977A8"/>
    <w:rsid w:val="007B512A"/>
    <w:rsid w:val="007C2097"/>
    <w:rsid w:val="007D6A07"/>
    <w:rsid w:val="007F3681"/>
    <w:rsid w:val="007F7259"/>
    <w:rsid w:val="008040A8"/>
    <w:rsid w:val="00826800"/>
    <w:rsid w:val="008279FA"/>
    <w:rsid w:val="0084528B"/>
    <w:rsid w:val="008626E7"/>
    <w:rsid w:val="00870EE7"/>
    <w:rsid w:val="008863B9"/>
    <w:rsid w:val="00893354"/>
    <w:rsid w:val="008A45A6"/>
    <w:rsid w:val="008A78C1"/>
    <w:rsid w:val="008B03B4"/>
    <w:rsid w:val="008D0F04"/>
    <w:rsid w:val="008F686C"/>
    <w:rsid w:val="009049AE"/>
    <w:rsid w:val="00906105"/>
    <w:rsid w:val="009148DE"/>
    <w:rsid w:val="00941E30"/>
    <w:rsid w:val="009648B0"/>
    <w:rsid w:val="00965506"/>
    <w:rsid w:val="009777D9"/>
    <w:rsid w:val="00991B88"/>
    <w:rsid w:val="00991E36"/>
    <w:rsid w:val="009A48E5"/>
    <w:rsid w:val="009A5753"/>
    <w:rsid w:val="009A579D"/>
    <w:rsid w:val="009E3297"/>
    <w:rsid w:val="009E59ED"/>
    <w:rsid w:val="009F6102"/>
    <w:rsid w:val="009F734F"/>
    <w:rsid w:val="00A13B91"/>
    <w:rsid w:val="00A246B6"/>
    <w:rsid w:val="00A27479"/>
    <w:rsid w:val="00A47E70"/>
    <w:rsid w:val="00A50CF0"/>
    <w:rsid w:val="00A51166"/>
    <w:rsid w:val="00A72B3A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84942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05C09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6520"/>
    <w:rsid w:val="00D7751E"/>
    <w:rsid w:val="00D8339D"/>
    <w:rsid w:val="00D92992"/>
    <w:rsid w:val="00DB3349"/>
    <w:rsid w:val="00DD43C9"/>
    <w:rsid w:val="00DE20D5"/>
    <w:rsid w:val="00DE34CF"/>
    <w:rsid w:val="00E13F3D"/>
    <w:rsid w:val="00E16066"/>
    <w:rsid w:val="00E34898"/>
    <w:rsid w:val="00EA7B23"/>
    <w:rsid w:val="00EB09B7"/>
    <w:rsid w:val="00ED02C1"/>
    <w:rsid w:val="00EE7D7C"/>
    <w:rsid w:val="00F11CD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THChar">
    <w:name w:val="TH Char"/>
    <w:link w:val="TH"/>
    <w:rsid w:val="00B8494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494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A009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3A009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5AIRPNAIUNRU-1830940522-16549</_dlc_DocId>
    <_dlc_DocIdUrl xmlns="71c5aaf6-e6ce-465b-b873-5148d2a4c105">
      <Url>https://nokia.sharepoint.com/sites/c5g/5gradio/_layouts/15/DocIdRedir.aspx?ID=5AIRPNAIUNRU-1830940522-16549</Url>
      <Description>5AIRPNAIUNRU-1830940522-16549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purl.org/dc/dcmitype/"/>
    <ds:schemaRef ds:uri="http://purl.org/dc/elements/1.1/"/>
    <ds:schemaRef ds:uri="http://schemas.microsoft.com/office/infopath/2007/PartnerControls"/>
    <ds:schemaRef ds:uri="ebabf6ce-2443-438c-9946-ecc878e7654a"/>
    <ds:schemaRef ds:uri="71c5aaf6-e6ce-465b-b873-5148d2a4c105"/>
    <ds:schemaRef ds:uri="http://www.w3.org/XML/1998/namespace"/>
    <ds:schemaRef ds:uri="http://schemas.openxmlformats.org/package/2006/metadata/core-properties"/>
    <ds:schemaRef ds:uri="95d2e41d-1f11-4347-bb1c-11d6a32975dd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2</Pages>
  <Words>440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3347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Lunttila, Timo (Nokia - FI/Espoo)</cp:lastModifiedBy>
  <cp:revision>7</cp:revision>
  <cp:lastPrinted>1899-12-31T23:00:00Z</cp:lastPrinted>
  <dcterms:created xsi:type="dcterms:W3CDTF">2022-08-09T11:33:00Z</dcterms:created>
  <dcterms:modified xsi:type="dcterms:W3CDTF">2022-08-12T16:38:00Z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3c43cb12-4227-4c18-ae35-cc305963d027</vt:lpwstr>
  </property>
</Properties>
</file>